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722B2DC1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D07B15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ins w:id="0" w:author="Nokia_SA2-166r01" w:date="2024-11-20T10:02:00Z" w16du:dateUtc="2024-11-20T15:02:00Z">
        <w:r w:rsidR="00D03AE8" w:rsidRPr="00D03AE8">
          <w:rPr>
            <w:rFonts w:ascii="Arial" w:hAnsi="Arial"/>
            <w:b/>
            <w:bCs/>
            <w:sz w:val="28"/>
            <w:szCs w:val="24"/>
            <w:rPrChange w:id="1" w:author="Nokia_SA2-166r01" w:date="2024-11-20T10:02:00Z" w16du:dateUtc="2024-11-20T15:02:00Z">
              <w:rPr>
                <w:rStyle w:val="Hyperlink"/>
                <w:rFonts w:eastAsia="Times New Roman" w:cs="Arial"/>
                <w:sz w:val="16"/>
                <w:szCs w:val="16"/>
              </w:rPr>
            </w:rPrChange>
          </w:rPr>
          <w:t>S2-2412447</w:t>
        </w:r>
      </w:ins>
      <w:del w:id="2" w:author="Nokia_SA2-166r01" w:date="2024-11-20T10:02:00Z" w16du:dateUtc="2024-11-20T15:02:00Z">
        <w:r w:rsidR="0097498A" w:rsidRPr="0097498A" w:rsidDel="00D03AE8">
          <w:rPr>
            <w:rFonts w:ascii="Arial" w:hAnsi="Arial" w:cs="Arial"/>
            <w:b/>
            <w:bCs/>
            <w:sz w:val="28"/>
            <w:szCs w:val="24"/>
          </w:rPr>
          <w:delText>S2-2412044</w:delText>
        </w:r>
      </w:del>
    </w:p>
    <w:p w14:paraId="3E6B4129" w14:textId="6A35AC95" w:rsidR="00463675" w:rsidRPr="000F4E43" w:rsidRDefault="0097498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Orlando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  <w:r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United States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  <w:r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18th Nov 2024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  <w:r w:rsidRPr="0097498A">
        <w:rPr>
          <w:rFonts w:ascii="Arial" w:hAnsi="Arial" w:cs="Arial"/>
          <w:b/>
          <w:bCs/>
          <w:sz w:val="24"/>
          <w:szCs w:val="24"/>
        </w:rPr>
        <w:t xml:space="preserve"> - 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22nd Nov 2024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E44731C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D07B15">
        <w:rPr>
          <w:color w:val="0D0D0D"/>
        </w:rPr>
        <w:t xml:space="preserve">Reply </w:t>
      </w:r>
      <w:r w:rsidR="00D07B15" w:rsidRPr="00D07B15">
        <w:rPr>
          <w:bCs w:val="0"/>
        </w:rPr>
        <w:t xml:space="preserve">LS </w:t>
      </w:r>
      <w:r w:rsidR="000267A3">
        <w:rPr>
          <w:bCs w:val="0"/>
        </w:rPr>
        <w:t>to</w:t>
      </w:r>
      <w:r w:rsidR="00D07B15" w:rsidRPr="00D07B15">
        <w:rPr>
          <w:bCs w:val="0"/>
        </w:rPr>
        <w:t xml:space="preserve"> SA WG3-LI: Reply LS on UE-Satellite-UE Communication Architectures</w:t>
      </w:r>
    </w:p>
    <w:p w14:paraId="723DDC09" w14:textId="5EA48C18" w:rsidR="00493DB4" w:rsidRPr="00D07B15" w:rsidRDefault="00463675" w:rsidP="00926EDF">
      <w:pPr>
        <w:pStyle w:val="Title"/>
        <w:ind w:hanging="1699"/>
        <w:rPr>
          <w:bCs w:val="0"/>
        </w:rPr>
      </w:pPr>
      <w:r w:rsidRPr="000F4E43">
        <w:t>Response to:</w:t>
      </w:r>
      <w:r w:rsidRPr="000F4E43">
        <w:tab/>
      </w:r>
      <w:r w:rsidR="00D07B15" w:rsidRPr="00D07B15">
        <w:rPr>
          <w:bCs w:val="0"/>
        </w:rPr>
        <w:t>"Reply LS on KI#3 UE-Satellite-UE Communication Architectures"</w:t>
      </w:r>
      <w:r w:rsidR="00FF7B54">
        <w:rPr>
          <w:bCs w:val="0"/>
        </w:rPr>
        <w:t xml:space="preserve"> (</w:t>
      </w:r>
      <w:r w:rsidR="00D07B15" w:rsidRPr="00D07B15">
        <w:rPr>
          <w:bCs w:val="0"/>
        </w:rPr>
        <w:t>s3i240752</w:t>
      </w:r>
      <w:r w:rsidR="00FF7B54">
        <w:rPr>
          <w:bCs w:val="0"/>
        </w:rPr>
        <w:t>/</w:t>
      </w:r>
      <w:r w:rsidR="00D07B15" w:rsidRPr="00D07B15">
        <w:rPr>
          <w:bCs w:val="0"/>
        </w:rPr>
        <w:t>S2-2411348</w:t>
      </w:r>
      <w:r w:rsidR="00FF7B54">
        <w:rPr>
          <w:bCs w:val="0"/>
        </w:rPr>
        <w:t>)</w:t>
      </w:r>
    </w:p>
    <w:p w14:paraId="4A2F403A" w14:textId="4CEB421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E2C02">
        <w:t>19</w:t>
      </w:r>
    </w:p>
    <w:p w14:paraId="11BFCDC2" w14:textId="151992CE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2F39FF" w:rsidRPr="002F39FF">
        <w:t>FS_5GSAT_Ph3_ARCH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BED80E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2F39FF">
        <w:rPr>
          <w:b w:val="0"/>
          <w:bCs/>
          <w:lang w:val="fr-FR"/>
        </w:rPr>
        <w:t>SA3</w:t>
      </w:r>
      <w:r w:rsidR="00D07B15">
        <w:rPr>
          <w:b w:val="0"/>
          <w:bCs/>
          <w:lang w:val="fr-FR"/>
        </w:rPr>
        <w:t>-LI</w:t>
      </w:r>
    </w:p>
    <w:p w14:paraId="6E0CADF1" w14:textId="5F27E48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D07B15">
        <w:rPr>
          <w:rFonts w:eastAsia="DengXian"/>
          <w:b w:val="0"/>
          <w:lang w:val="fr-FR" w:eastAsia="zh-CN"/>
        </w:rPr>
        <w:t>SA3, CT1, CT3, CT4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C97937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07B15">
        <w:rPr>
          <w:b w:val="0"/>
          <w:bCs/>
          <w:color w:val="000000"/>
          <w:lang w:eastAsia="zh-CN"/>
        </w:rPr>
        <w:t>Saubhagya Baliarsingh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070B26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D07B15">
        <w:rPr>
          <w:b w:val="0"/>
          <w:bCs/>
          <w:color w:val="000000"/>
        </w:rPr>
        <w:t>saubhagya.baliarsingh@nokia.com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CE7B71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3" w:author="Nokia_SA2-166r01" w:date="2024-11-20T10:00:00Z" w16du:dateUtc="2024-11-20T15:00:00Z">
        <w:r w:rsidR="000A5CF2" w:rsidRPr="00D03AE8" w:rsidDel="00D03AE8">
          <w:rPr>
            <w:highlight w:val="yellow"/>
            <w:rPrChange w:id="4" w:author="Nokia_SA2-166r01" w:date="2024-11-20T10:00:00Z" w16du:dateUtc="2024-11-20T15:00:00Z">
              <w:rPr/>
            </w:rPrChange>
          </w:rPr>
          <w:delText>[</w:delText>
        </w:r>
        <w:r w:rsidR="00793AA8" w:rsidRPr="00D03AE8" w:rsidDel="00D03AE8">
          <w:rPr>
            <w:highlight w:val="yellow"/>
            <w:rPrChange w:id="5" w:author="Nokia_SA2-166r01" w:date="2024-11-20T10:00:00Z" w16du:dateUtc="2024-11-20T15:00:00Z">
              <w:rPr/>
            </w:rPrChange>
          </w:rPr>
          <w:delText>CR 1285, 1514</w:delText>
        </w:r>
        <w:r w:rsidR="000A5CF2" w:rsidRPr="00D03AE8" w:rsidDel="00D03AE8">
          <w:rPr>
            <w:highlight w:val="yellow"/>
            <w:rPrChange w:id="6" w:author="Nokia_SA2-166r01" w:date="2024-11-20T10:00:00Z" w16du:dateUtc="2024-11-20T15:00:00Z">
              <w:rPr/>
            </w:rPrChange>
          </w:rPr>
          <w:delText>]</w:delText>
        </w:r>
      </w:del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97EA1F4" w:rsidR="00A46486" w:rsidRDefault="002F39FF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thanks SA3</w:t>
      </w:r>
      <w:r w:rsidR="00D07B15">
        <w:rPr>
          <w:rFonts w:ascii="Arial" w:hAnsi="Arial" w:cs="Arial"/>
        </w:rPr>
        <w:t>-LI</w:t>
      </w:r>
      <w:r>
        <w:rPr>
          <w:rFonts w:ascii="Arial" w:hAnsi="Arial" w:cs="Arial"/>
        </w:rPr>
        <w:t xml:space="preserve"> on the LS </w:t>
      </w:r>
      <w:r w:rsidR="00D07B15" w:rsidRPr="00D07B15">
        <w:rPr>
          <w:rFonts w:ascii="Arial" w:hAnsi="Arial" w:cs="Arial"/>
        </w:rPr>
        <w:t>Reply LS on UE-Satellite-UE Communication Architectures</w:t>
      </w:r>
      <w:r>
        <w:rPr>
          <w:rFonts w:ascii="Arial" w:hAnsi="Arial" w:cs="Arial"/>
        </w:rPr>
        <w:t xml:space="preserve">. </w:t>
      </w:r>
      <w:r w:rsidR="00706B29">
        <w:rPr>
          <w:rFonts w:ascii="Arial" w:hAnsi="Arial" w:cs="Arial"/>
        </w:rPr>
        <w:t>SA2 provides feedback and answers to the points raised by SA3</w:t>
      </w:r>
      <w:r w:rsidR="00D07B15">
        <w:rPr>
          <w:rFonts w:ascii="Arial" w:hAnsi="Arial" w:cs="Arial"/>
        </w:rPr>
        <w:t>-LI</w:t>
      </w:r>
      <w:r w:rsidR="00706B29">
        <w:rPr>
          <w:rFonts w:ascii="Arial" w:hAnsi="Arial" w:cs="Arial"/>
        </w:rPr>
        <w:t xml:space="preserve">: </w:t>
      </w:r>
    </w:p>
    <w:p w14:paraId="6C43B654" w14:textId="1F7DB25F" w:rsidR="00706B29" w:rsidRDefault="00706B29" w:rsidP="00A46486">
      <w:pPr>
        <w:ind w:left="54"/>
        <w:rPr>
          <w:rFonts w:ascii="Arial" w:hAnsi="Arial" w:cs="Arial"/>
        </w:rPr>
      </w:pPr>
    </w:p>
    <w:p w14:paraId="393C9B3D" w14:textId="5B0C4027" w:rsidR="00D07B15" w:rsidRPr="00D07B15" w:rsidRDefault="00D07B15" w:rsidP="00D07B15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D07B15">
        <w:rPr>
          <w:rFonts w:ascii="Arial" w:eastAsia="DengXian" w:hAnsi="Arial"/>
          <w:u w:val="single"/>
          <w:lang w:val="en-US" w:eastAsia="zh-CN"/>
        </w:rPr>
        <w:t>Point number 1</w:t>
      </w:r>
    </w:p>
    <w:p w14:paraId="651C3C37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In reference to point number 1 (where the IMS-AGW would be on-board the satellite), SA3-LI would update LI specifications to accommodate the possibility of a change in the IMS-AGW during an active IMS Session. </w:t>
      </w:r>
    </w:p>
    <w:p w14:paraId="424E08BC" w14:textId="77777777" w:rsidR="00171F0E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SA3 LI believes that LI can be performed </w:t>
      </w:r>
      <w:proofErr w:type="gramStart"/>
      <w:r w:rsidRPr="00D07B15">
        <w:rPr>
          <w:rFonts w:ascii="Arial" w:eastAsia="DengXian" w:hAnsi="Arial"/>
          <w:lang w:val="en-US" w:eastAsia="zh-CN"/>
        </w:rPr>
        <w:t>as long as</w:t>
      </w:r>
      <w:proofErr w:type="gramEnd"/>
      <w:r w:rsidRPr="00D07B15">
        <w:rPr>
          <w:rFonts w:ascii="Arial" w:eastAsia="DengXian" w:hAnsi="Arial"/>
          <w:lang w:val="en-US" w:eastAsia="zh-CN"/>
        </w:rPr>
        <w:t xml:space="preserve"> P-CSCF is in control of the IMS-AGW change. </w:t>
      </w:r>
    </w:p>
    <w:p w14:paraId="073EE7A5" w14:textId="47CB2BFA" w:rsidR="00D07B15" w:rsidRPr="00D07B15" w:rsidRDefault="00171F0E" w:rsidP="00D07B15">
      <w:pPr>
        <w:spacing w:after="120"/>
        <w:rPr>
          <w:rFonts w:ascii="Arial" w:eastAsia="DengXian" w:hAnsi="Arial"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>
        <w:rPr>
          <w:rFonts w:ascii="Arial" w:eastAsia="DengXian" w:hAnsi="Arial"/>
          <w:lang w:val="en-US" w:eastAsia="zh-CN"/>
        </w:rPr>
        <w:t>SA2 confirms, the P-CSCF is in control of the IMS-AGW change and is always aware of the change of the IMS-AGW during change of satellite during an active IMS session.</w:t>
      </w:r>
      <w:r w:rsidR="00D07B15" w:rsidRPr="00D07B15">
        <w:rPr>
          <w:rFonts w:ascii="Arial" w:eastAsia="DengXian" w:hAnsi="Arial"/>
          <w:lang w:val="en-US" w:eastAsia="zh-CN"/>
        </w:rPr>
        <w:t xml:space="preserve"> </w:t>
      </w:r>
    </w:p>
    <w:p w14:paraId="13495A5E" w14:textId="77777777" w:rsidR="00D07B15" w:rsidRPr="00D07B15" w:rsidRDefault="00D07B15" w:rsidP="00D07B15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D07B15">
        <w:rPr>
          <w:rFonts w:ascii="Arial" w:eastAsia="DengXian" w:hAnsi="Arial"/>
          <w:u w:val="single"/>
          <w:lang w:val="en-US" w:eastAsia="zh-CN"/>
        </w:rPr>
        <w:t>Point number 2</w:t>
      </w:r>
    </w:p>
    <w:p w14:paraId="001C8F2F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In reference to point number 2 (where an intermediate UPF (I-UPF) is inserted to the media path with no IMS-AGW for a UE-Satellite-UE communication) the LI specifications for IMS LI will have to be enhanced.  SA3-LI believes to support such an architecture, P-CSCF needs sufficient information to isolate the media flow packets for all IMS sessions, at any time during the IMS session. </w:t>
      </w:r>
    </w:p>
    <w:p w14:paraId="62ADB90A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>In SA3-LI understanding, the following are required for all UE-Satellite-UE IMS sessions, independent of LI:</w:t>
      </w:r>
    </w:p>
    <w:p w14:paraId="3DA0B2F7" w14:textId="77777777" w:rsidR="00D07B15" w:rsidRPr="00171F0E" w:rsidRDefault="00D07B15" w:rsidP="00D07B15">
      <w:pPr>
        <w:numPr>
          <w:ilvl w:val="0"/>
          <w:numId w:val="18"/>
        </w:numPr>
        <w:jc w:val="both"/>
        <w:rPr>
          <w:rFonts w:ascii="Arial" w:eastAsia="Batang" w:hAnsi="Arial" w:cs="Arial"/>
          <w:lang w:val="en-US" w:eastAsia="zh-CN"/>
        </w:rPr>
      </w:pPr>
      <w:r w:rsidRPr="00D07B15">
        <w:rPr>
          <w:rFonts w:ascii="Arial" w:hAnsi="Arial" w:cs="Arial"/>
          <w:lang w:val="en-US" w:eastAsia="zh-CN"/>
        </w:rPr>
        <w:t xml:space="preserve">P-CSCF </w:t>
      </w:r>
      <w:proofErr w:type="gramStart"/>
      <w:r w:rsidRPr="00D07B15">
        <w:rPr>
          <w:rFonts w:ascii="Arial" w:hAnsi="Arial" w:cs="Arial"/>
          <w:lang w:val="en-US" w:eastAsia="zh-CN"/>
        </w:rPr>
        <w:t>is able to</w:t>
      </w:r>
      <w:proofErr w:type="gramEnd"/>
      <w:r w:rsidRPr="00D07B15">
        <w:rPr>
          <w:rFonts w:ascii="Arial" w:hAnsi="Arial" w:cs="Arial"/>
          <w:lang w:val="en-US" w:eastAsia="zh-CN"/>
        </w:rPr>
        <w:t xml:space="preserve"> identify the I-UPF. For this, I-UPF address/identity will be made available to the P-CSCF.</w:t>
      </w:r>
    </w:p>
    <w:p w14:paraId="02E7DCF3" w14:textId="1B1F8956" w:rsidR="00171F0E" w:rsidRDefault="00171F0E" w:rsidP="00171F0E">
      <w:pPr>
        <w:jc w:val="both"/>
        <w:rPr>
          <w:rFonts w:ascii="Arial" w:eastAsia="DengXian" w:hAnsi="Arial"/>
          <w:b/>
          <w:bCs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 w:rsidRPr="00171F0E">
        <w:rPr>
          <w:rFonts w:ascii="Arial" w:eastAsia="DengXian" w:hAnsi="Arial"/>
          <w:lang w:val="en-US" w:eastAsia="zh-CN"/>
        </w:rPr>
        <w:t>The P-CSCF has the satellite ID information</w:t>
      </w:r>
      <w:r w:rsidR="00CB038A">
        <w:rPr>
          <w:rFonts w:ascii="Arial" w:eastAsia="DengXian" w:hAnsi="Arial"/>
          <w:lang w:val="en-US" w:eastAsia="zh-CN"/>
        </w:rPr>
        <w:t xml:space="preserve"> during call setup</w:t>
      </w:r>
      <w:r w:rsidRPr="00171F0E">
        <w:rPr>
          <w:rFonts w:ascii="Arial" w:eastAsia="DengXian" w:hAnsi="Arial"/>
          <w:lang w:val="en-US" w:eastAsia="zh-CN"/>
        </w:rPr>
        <w:t xml:space="preserve">. SA2 </w:t>
      </w:r>
      <w:del w:id="7" w:author="Nokia_SA2-166r01" w:date="2024-11-20T09:54:00Z" w16du:dateUtc="2024-11-20T14:54:00Z">
        <w:r w:rsidRPr="00D03AE8" w:rsidDel="00D03AE8">
          <w:rPr>
            <w:rFonts w:ascii="Arial" w:eastAsia="DengXian" w:hAnsi="Arial"/>
            <w:highlight w:val="yellow"/>
            <w:lang w:val="en-US" w:eastAsia="zh-CN"/>
            <w:rPrChange w:id="8" w:author="Nokia_SA2-166r01" w:date="2024-11-20T09:54:00Z" w16du:dateUtc="2024-11-20T14:54:00Z">
              <w:rPr>
                <w:rFonts w:ascii="Arial" w:eastAsia="DengXian" w:hAnsi="Arial"/>
                <w:lang w:val="en-US" w:eastAsia="zh-CN"/>
              </w:rPr>
            </w:rPrChange>
          </w:rPr>
          <w:delText>believes</w:delText>
        </w:r>
      </w:del>
      <w:ins w:id="9" w:author="Nokia_SA2-166r01" w:date="2024-11-20T09:54:00Z" w16du:dateUtc="2024-11-20T14:54:00Z">
        <w:r w:rsidR="00D03AE8" w:rsidRPr="00D03AE8">
          <w:rPr>
            <w:rFonts w:ascii="Arial" w:eastAsia="DengXian" w:hAnsi="Arial"/>
            <w:highlight w:val="yellow"/>
            <w:lang w:val="en-US" w:eastAsia="zh-CN"/>
            <w:rPrChange w:id="10" w:author="Nokia_SA2-166r01" w:date="2024-11-20T09:54:00Z" w16du:dateUtc="2024-11-20T14:54:00Z">
              <w:rPr>
                <w:rFonts w:ascii="Arial" w:eastAsia="DengXian" w:hAnsi="Arial"/>
                <w:lang w:val="en-US" w:eastAsia="zh-CN"/>
              </w:rPr>
            </w:rPrChange>
          </w:rPr>
          <w:t>assumes</w:t>
        </w:r>
      </w:ins>
      <w:r w:rsidRPr="00171F0E">
        <w:rPr>
          <w:rFonts w:ascii="Arial" w:eastAsia="DengXian" w:hAnsi="Arial"/>
          <w:lang w:val="en-US" w:eastAsia="zh-CN"/>
        </w:rPr>
        <w:t xml:space="preserve">, this satellite ID information should be sufficient to </w:t>
      </w:r>
      <w:r w:rsidR="00CB038A">
        <w:rPr>
          <w:rFonts w:ascii="Arial" w:eastAsia="DengXian" w:hAnsi="Arial"/>
          <w:lang w:val="en-US" w:eastAsia="zh-CN"/>
        </w:rPr>
        <w:t>discover</w:t>
      </w:r>
      <w:r w:rsidRPr="00171F0E">
        <w:rPr>
          <w:rFonts w:ascii="Arial" w:eastAsia="DengXian" w:hAnsi="Arial"/>
          <w:lang w:val="en-US" w:eastAsia="zh-CN"/>
        </w:rPr>
        <w:t xml:space="preserve"> I-UPF on-board the satellite.</w:t>
      </w:r>
      <w:r w:rsidR="005D145C">
        <w:rPr>
          <w:rFonts w:ascii="Arial" w:eastAsia="DengXian" w:hAnsi="Arial"/>
          <w:lang w:val="en-US" w:eastAsia="zh-CN"/>
        </w:rPr>
        <w:t xml:space="preserve"> </w:t>
      </w:r>
      <w:r w:rsidR="00CB038A">
        <w:rPr>
          <w:rFonts w:ascii="Arial" w:eastAsia="DengXian" w:hAnsi="Arial"/>
          <w:lang w:val="en-US" w:eastAsia="zh-CN"/>
        </w:rPr>
        <w:t xml:space="preserve">P-CSCF to I-UPF interface is not within scope of SA2. </w:t>
      </w:r>
      <w:r w:rsidR="005D145C">
        <w:rPr>
          <w:rFonts w:ascii="Arial" w:eastAsia="DengXian" w:hAnsi="Arial"/>
          <w:lang w:val="en-US" w:eastAsia="zh-CN"/>
        </w:rPr>
        <w:t xml:space="preserve"> </w:t>
      </w:r>
    </w:p>
    <w:p w14:paraId="04050411" w14:textId="77777777" w:rsidR="00171F0E" w:rsidRPr="00D07B15" w:rsidRDefault="00171F0E" w:rsidP="00171F0E">
      <w:pPr>
        <w:jc w:val="both"/>
        <w:rPr>
          <w:rFonts w:ascii="Arial" w:eastAsia="Batang" w:hAnsi="Arial" w:cs="Arial"/>
          <w:lang w:val="en-US" w:eastAsia="zh-CN"/>
        </w:rPr>
      </w:pPr>
    </w:p>
    <w:p w14:paraId="58FE7908" w14:textId="77777777" w:rsidR="00D07B15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D07B15">
        <w:rPr>
          <w:rFonts w:ascii="Arial" w:hAnsi="Arial" w:cs="Arial"/>
          <w:lang w:val="en-US" w:eastAsia="zh-CN"/>
        </w:rPr>
        <w:t xml:space="preserve">P-CSCF </w:t>
      </w:r>
      <w:proofErr w:type="gramStart"/>
      <w:r w:rsidRPr="00D07B15">
        <w:rPr>
          <w:rFonts w:ascii="Arial" w:hAnsi="Arial" w:cs="Arial"/>
          <w:lang w:val="en-US" w:eastAsia="zh-CN"/>
        </w:rPr>
        <w:t>is able to</w:t>
      </w:r>
      <w:proofErr w:type="gramEnd"/>
      <w:r w:rsidRPr="00D07B15">
        <w:rPr>
          <w:rFonts w:ascii="Arial" w:hAnsi="Arial" w:cs="Arial"/>
          <w:lang w:val="en-US" w:eastAsia="zh-CN"/>
        </w:rPr>
        <w:t xml:space="preserve"> identify the tunnel used for the IMS media flow. For this, the tunnel ID used at the I-UPF will be made available to the P-CSCF. If a point-to-point tunnel is used (e.g. on N6), then the UDP port number along with the IP address of the I-UPF shall be made available to the P-CSCF.</w:t>
      </w:r>
    </w:p>
    <w:p w14:paraId="234EB3FA" w14:textId="0FDDE9C7" w:rsidR="00171F0E" w:rsidRPr="00D07B15" w:rsidRDefault="00171F0E" w:rsidP="00171F0E">
      <w:pPr>
        <w:jc w:val="both"/>
        <w:rPr>
          <w:rFonts w:ascii="Arial" w:hAnsi="Arial" w:cs="Arial"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lastRenderedPageBreak/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 w:rsidRPr="00171F0E">
        <w:rPr>
          <w:rFonts w:ascii="Arial" w:eastAsia="DengXian" w:hAnsi="Arial"/>
          <w:lang w:val="en-US" w:eastAsia="zh-CN"/>
        </w:rPr>
        <w:t xml:space="preserve">Yes, the N6 IP/port information </w:t>
      </w:r>
      <w:r w:rsidR="00806747">
        <w:rPr>
          <w:rFonts w:ascii="Arial" w:eastAsia="DengXian" w:hAnsi="Arial"/>
          <w:lang w:val="en-US" w:eastAsia="zh-CN"/>
        </w:rPr>
        <w:t>will be</w:t>
      </w:r>
      <w:r w:rsidRPr="00171F0E">
        <w:rPr>
          <w:rFonts w:ascii="Arial" w:eastAsia="DengXian" w:hAnsi="Arial"/>
          <w:lang w:val="en-US" w:eastAsia="zh-CN"/>
        </w:rPr>
        <w:t xml:space="preserve"> available at P-CSCF during call setup and/or change of satellite.</w:t>
      </w:r>
    </w:p>
    <w:p w14:paraId="357616CD" w14:textId="77777777" w:rsidR="00D07B15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D07B15">
        <w:rPr>
          <w:rFonts w:ascii="Arial" w:hAnsi="Arial" w:cs="Arial"/>
          <w:lang w:val="en-US" w:eastAsia="zh-CN"/>
        </w:rPr>
        <w:t xml:space="preserve">P-CSCF </w:t>
      </w:r>
      <w:proofErr w:type="gramStart"/>
      <w:r w:rsidRPr="00D07B15">
        <w:rPr>
          <w:rFonts w:ascii="Arial" w:hAnsi="Arial" w:cs="Arial"/>
          <w:lang w:val="en-US" w:eastAsia="zh-CN"/>
        </w:rPr>
        <w:t>is able to</w:t>
      </w:r>
      <w:proofErr w:type="gramEnd"/>
      <w:r w:rsidRPr="00D07B15">
        <w:rPr>
          <w:rFonts w:ascii="Arial" w:hAnsi="Arial" w:cs="Arial"/>
          <w:lang w:val="en-US" w:eastAsia="zh-CN"/>
        </w:rPr>
        <w:t xml:space="preserve"> identify the UDP port number (RTP) used for the media packets. Port numbers from the access side (N3) and the core-side (N6) will be available.</w:t>
      </w:r>
    </w:p>
    <w:p w14:paraId="1AE49862" w14:textId="627A6DFA" w:rsidR="00171F0E" w:rsidRPr="00D07B15" w:rsidRDefault="00171F0E" w:rsidP="00171F0E">
      <w:pPr>
        <w:jc w:val="both"/>
        <w:rPr>
          <w:rFonts w:ascii="Arial" w:hAnsi="Arial" w:cs="Arial"/>
          <w:b/>
          <w:bCs/>
          <w:lang w:val="en-US" w:eastAsia="zh-CN"/>
        </w:rPr>
      </w:pPr>
      <w:r w:rsidRPr="00171F0E">
        <w:rPr>
          <w:rFonts w:ascii="Arial" w:hAnsi="Arial" w:cs="Arial"/>
          <w:b/>
          <w:bCs/>
          <w:lang w:val="en-US" w:eastAsia="zh-CN"/>
        </w:rPr>
        <w:t>[SA2 answer]</w:t>
      </w:r>
      <w:r>
        <w:rPr>
          <w:rFonts w:ascii="Arial" w:hAnsi="Arial" w:cs="Arial"/>
          <w:b/>
          <w:bCs/>
          <w:lang w:val="en-US" w:eastAsia="zh-CN"/>
        </w:rPr>
        <w:t xml:space="preserve"> </w:t>
      </w:r>
      <w:r w:rsidR="00EF1690">
        <w:rPr>
          <w:rFonts w:ascii="Arial" w:hAnsi="Arial" w:cs="Arial"/>
          <w:lang w:val="en-US" w:eastAsia="zh-CN"/>
        </w:rPr>
        <w:t>C</w:t>
      </w:r>
      <w:r w:rsidR="00EF1690" w:rsidRPr="00EF1690">
        <w:rPr>
          <w:rFonts w:ascii="Arial" w:hAnsi="Arial" w:cs="Arial"/>
          <w:lang w:val="en-US" w:eastAsia="zh-CN"/>
        </w:rPr>
        <w:t xml:space="preserve">urrently, </w:t>
      </w:r>
      <w:r w:rsidRPr="00171F0E">
        <w:rPr>
          <w:rFonts w:ascii="Arial" w:hAnsi="Arial" w:cs="Arial"/>
          <w:lang w:val="en-US" w:eastAsia="zh-CN"/>
        </w:rPr>
        <w:t xml:space="preserve">SA2 has only </w:t>
      </w:r>
      <w:del w:id="11" w:author="Nokia_SA2-166r01" w:date="2024-11-20T09:57:00Z" w16du:dateUtc="2024-11-20T14:57:00Z">
        <w:r w:rsidRPr="00D03AE8" w:rsidDel="00D03AE8">
          <w:rPr>
            <w:rFonts w:ascii="Arial" w:hAnsi="Arial" w:cs="Arial"/>
            <w:highlight w:val="yellow"/>
            <w:lang w:val="en-US" w:eastAsia="zh-CN"/>
            <w:rPrChange w:id="12" w:author="Nokia_SA2-166r01" w:date="2024-11-20T09:57:00Z" w16du:dateUtc="2024-11-20T14:57:00Z">
              <w:rPr>
                <w:rFonts w:ascii="Arial" w:hAnsi="Arial" w:cs="Arial"/>
                <w:lang w:val="en-US" w:eastAsia="zh-CN"/>
              </w:rPr>
            </w:rPrChange>
          </w:rPr>
          <w:delText xml:space="preserve">considered </w:delText>
        </w:r>
      </w:del>
      <w:ins w:id="13" w:author="Nokia_SA2-166r01" w:date="2024-11-20T09:57:00Z" w16du:dateUtc="2024-11-20T14:57:00Z">
        <w:r w:rsidR="00D03AE8" w:rsidRPr="00D03AE8">
          <w:rPr>
            <w:rFonts w:ascii="Arial" w:hAnsi="Arial" w:cs="Arial"/>
            <w:highlight w:val="yellow"/>
            <w:lang w:val="en-US" w:eastAsia="zh-CN"/>
            <w:rPrChange w:id="14" w:author="Nokia_SA2-166r01" w:date="2024-11-20T09:57:00Z" w16du:dateUtc="2024-11-20T14:57:00Z">
              <w:rPr>
                <w:rFonts w:ascii="Arial" w:hAnsi="Arial" w:cs="Arial"/>
                <w:lang w:val="en-US" w:eastAsia="zh-CN"/>
              </w:rPr>
            </w:rPrChange>
          </w:rPr>
          <w:t>assumed</w:t>
        </w:r>
        <w:r w:rsidR="00D03AE8" w:rsidRPr="00171F0E">
          <w:rPr>
            <w:rFonts w:ascii="Arial" w:hAnsi="Arial" w:cs="Arial"/>
            <w:lang w:val="en-US" w:eastAsia="zh-CN"/>
          </w:rPr>
          <w:t xml:space="preserve"> </w:t>
        </w:r>
      </w:ins>
      <w:r w:rsidRPr="00171F0E">
        <w:rPr>
          <w:rFonts w:ascii="Arial" w:hAnsi="Arial" w:cs="Arial"/>
          <w:lang w:val="en-US" w:eastAsia="zh-CN"/>
        </w:rPr>
        <w:t xml:space="preserve">the N6 information </w:t>
      </w:r>
      <w:r w:rsidR="00EF1690">
        <w:rPr>
          <w:rFonts w:ascii="Arial" w:hAnsi="Arial" w:cs="Arial"/>
          <w:lang w:val="en-US" w:eastAsia="zh-CN"/>
        </w:rPr>
        <w:t xml:space="preserve">to be available at P-CSCF, </w:t>
      </w:r>
      <w:r w:rsidRPr="00171F0E">
        <w:rPr>
          <w:rFonts w:ascii="Arial" w:hAnsi="Arial" w:cs="Arial"/>
          <w:lang w:val="en-US" w:eastAsia="zh-CN"/>
        </w:rPr>
        <w:t xml:space="preserve">which will carry the RTP packet across ISL. The N6 IP/port can </w:t>
      </w:r>
      <w:r w:rsidR="00EF1690" w:rsidRPr="00171F0E">
        <w:rPr>
          <w:rFonts w:ascii="Arial" w:hAnsi="Arial" w:cs="Arial"/>
          <w:lang w:val="en-US" w:eastAsia="zh-CN"/>
        </w:rPr>
        <w:t>be</w:t>
      </w:r>
      <w:r>
        <w:rPr>
          <w:rFonts w:ascii="Arial" w:hAnsi="Arial" w:cs="Arial"/>
          <w:lang w:val="en-US" w:eastAsia="zh-CN"/>
        </w:rPr>
        <w:t xml:space="preserve"> </w:t>
      </w:r>
      <w:r w:rsidR="00EF1690">
        <w:rPr>
          <w:rFonts w:ascii="Arial" w:hAnsi="Arial" w:cs="Arial"/>
          <w:lang w:val="en-US" w:eastAsia="zh-CN"/>
        </w:rPr>
        <w:t>allocated</w:t>
      </w:r>
      <w:r>
        <w:rPr>
          <w:rFonts w:ascii="Arial" w:hAnsi="Arial" w:cs="Arial"/>
          <w:lang w:val="en-US" w:eastAsia="zh-CN"/>
        </w:rPr>
        <w:t xml:space="preserve"> per</w:t>
      </w:r>
      <w:r w:rsidRPr="00171F0E">
        <w:rPr>
          <w:rFonts w:ascii="Arial" w:hAnsi="Arial" w:cs="Arial"/>
          <w:lang w:val="en-US" w:eastAsia="zh-CN"/>
        </w:rPr>
        <w:t xml:space="preserve"> SDP.</w:t>
      </w:r>
      <w:r w:rsidR="002F3C8B">
        <w:rPr>
          <w:rFonts w:ascii="Arial" w:hAnsi="Arial" w:cs="Arial"/>
          <w:lang w:val="en-US" w:eastAsia="zh-CN"/>
        </w:rPr>
        <w:t xml:space="preserve"> This should help in tracing different media traffic in a call.</w:t>
      </w:r>
      <w:ins w:id="15" w:author="Nokia_SA2-166r01" w:date="2024-11-20T09:56:00Z" w16du:dateUtc="2024-11-20T14:56:00Z">
        <w:r w:rsidR="00D03AE8">
          <w:rPr>
            <w:rFonts w:ascii="Arial" w:hAnsi="Arial" w:cs="Arial"/>
            <w:lang w:val="en-US" w:eastAsia="zh-CN"/>
          </w:rPr>
          <w:t xml:space="preserve"> </w:t>
        </w:r>
      </w:ins>
      <w:ins w:id="16" w:author="Nokia_SA2-166r01" w:date="2024-11-20T10:00:00Z" w16du:dateUtc="2024-11-20T15:00:00Z">
        <w:r w:rsidR="00D03AE8" w:rsidRPr="00D03AE8">
          <w:rPr>
            <w:rFonts w:ascii="Arial" w:hAnsi="Arial" w:cs="Arial"/>
            <w:highlight w:val="yellow"/>
            <w:lang w:val="en-US" w:eastAsia="zh-CN"/>
          </w:rPr>
          <w:t>However,</w:t>
        </w:r>
      </w:ins>
      <w:ins w:id="17" w:author="Nokia_SA2-166r01" w:date="2024-11-20T09:56:00Z" w16du:dateUtc="2024-11-20T14:56:00Z">
        <w:r w:rsidR="00D03AE8" w:rsidRPr="00D03AE8">
          <w:rPr>
            <w:rFonts w:ascii="Arial" w:hAnsi="Arial" w:cs="Arial"/>
            <w:highlight w:val="yellow"/>
            <w:lang w:val="en-US" w:eastAsia="zh-CN"/>
            <w:rPrChange w:id="18" w:author="Nokia_SA2-166r01" w:date="2024-11-20T09:57:00Z" w16du:dateUtc="2024-11-20T14:57:00Z">
              <w:rPr>
                <w:rFonts w:ascii="Arial" w:hAnsi="Arial" w:cs="Arial"/>
                <w:lang w:val="en-US" w:eastAsia="zh-CN"/>
              </w:rPr>
            </w:rPrChange>
          </w:rPr>
          <w:t xml:space="preserve"> SA2 has not discussed the details of SDP vs N6 info mapping informa</w:t>
        </w:r>
      </w:ins>
      <w:ins w:id="19" w:author="Nokia_SA2-166r01" w:date="2024-11-20T09:57:00Z" w16du:dateUtc="2024-11-20T14:57:00Z">
        <w:r w:rsidR="00D03AE8" w:rsidRPr="00D03AE8">
          <w:rPr>
            <w:rFonts w:ascii="Arial" w:hAnsi="Arial" w:cs="Arial"/>
            <w:highlight w:val="yellow"/>
            <w:lang w:val="en-US" w:eastAsia="zh-CN"/>
            <w:rPrChange w:id="20" w:author="Nokia_SA2-166r01" w:date="2024-11-20T09:57:00Z" w16du:dateUtc="2024-11-20T14:57:00Z">
              <w:rPr>
                <w:rFonts w:ascii="Arial" w:hAnsi="Arial" w:cs="Arial"/>
                <w:lang w:val="en-US" w:eastAsia="zh-CN"/>
              </w:rPr>
            </w:rPrChange>
          </w:rPr>
          <w:t>tion in P-CSCF.</w:t>
        </w:r>
      </w:ins>
    </w:p>
    <w:p w14:paraId="7EDCF82A" w14:textId="77777777" w:rsidR="00EF1690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D07B15">
        <w:rPr>
          <w:rFonts w:ascii="Arial" w:hAnsi="Arial" w:cs="Arial"/>
          <w:lang w:val="en-US" w:eastAsia="zh-CN"/>
        </w:rPr>
        <w:t xml:space="preserve">P-CSCF </w:t>
      </w:r>
      <w:proofErr w:type="gramStart"/>
      <w:r w:rsidRPr="00D07B15">
        <w:rPr>
          <w:rFonts w:ascii="Arial" w:hAnsi="Arial" w:cs="Arial"/>
          <w:lang w:val="en-US" w:eastAsia="zh-CN"/>
        </w:rPr>
        <w:t>is able to</w:t>
      </w:r>
      <w:proofErr w:type="gramEnd"/>
      <w:r w:rsidRPr="00D07B15">
        <w:rPr>
          <w:rFonts w:ascii="Arial" w:hAnsi="Arial" w:cs="Arial"/>
          <w:lang w:val="en-US" w:eastAsia="zh-CN"/>
        </w:rPr>
        <w:t xml:space="preserve"> identify the QoS flow. For this, the QFI associated with QoS flow will be made available to the P-CSCF.</w:t>
      </w:r>
      <w:r w:rsidR="00521652" w:rsidRPr="00D07B15">
        <w:rPr>
          <w:rFonts w:ascii="Arial" w:hAnsi="Arial" w:cs="Arial"/>
          <w:lang w:val="en-US" w:eastAsia="zh-CN"/>
        </w:rPr>
        <w:t xml:space="preserve"> </w:t>
      </w:r>
    </w:p>
    <w:p w14:paraId="53343C4C" w14:textId="77777777" w:rsidR="00D03AE8" w:rsidRDefault="00EF1690" w:rsidP="00EF1690">
      <w:pPr>
        <w:jc w:val="both"/>
        <w:rPr>
          <w:ins w:id="21" w:author="Nokia_SA2-166r01" w:date="2024-11-20T09:57:00Z" w16du:dateUtc="2024-11-20T14:57:00Z"/>
          <w:rFonts w:ascii="Arial" w:hAnsi="Arial" w:cs="Arial"/>
          <w:lang w:val="en-US" w:eastAsia="zh-CN"/>
        </w:rPr>
      </w:pPr>
      <w:r w:rsidRPr="00EF1690">
        <w:rPr>
          <w:rFonts w:ascii="Arial" w:hAnsi="Arial" w:cs="Arial"/>
          <w:b/>
          <w:bCs/>
          <w:lang w:val="en-US" w:eastAsia="zh-CN"/>
        </w:rPr>
        <w:t>[SA2 answer]</w:t>
      </w:r>
      <w:r w:rsidR="00E27D26" w:rsidRPr="00EF1690">
        <w:rPr>
          <w:rFonts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P-CSCF only needs to know SDP traffic mapping to N6. As stated in above answer, the N6 IP/port allocation can </w:t>
      </w:r>
      <w:proofErr w:type="gramStart"/>
      <w:r>
        <w:rPr>
          <w:rFonts w:ascii="Arial" w:hAnsi="Arial" w:cs="Arial"/>
          <w:lang w:val="en-US" w:eastAsia="zh-CN"/>
        </w:rPr>
        <w:t>be considered to be</w:t>
      </w:r>
      <w:proofErr w:type="gramEnd"/>
      <w:r>
        <w:rPr>
          <w:rFonts w:ascii="Arial" w:hAnsi="Arial" w:cs="Arial"/>
          <w:lang w:val="en-US" w:eastAsia="zh-CN"/>
        </w:rPr>
        <w:t xml:space="preserve"> per SDP. There is no need for QoS flow information at P-CSCF, as it is internal to 5GC. </w:t>
      </w:r>
    </w:p>
    <w:p w14:paraId="30EE3170" w14:textId="77777777" w:rsidR="00D03AE8" w:rsidRDefault="00D03AE8" w:rsidP="00EF1690">
      <w:pPr>
        <w:jc w:val="both"/>
        <w:rPr>
          <w:ins w:id="22" w:author="Nokia_SA2-166r01" w:date="2024-11-20T09:57:00Z" w16du:dateUtc="2024-11-20T14:57:00Z"/>
          <w:rFonts w:ascii="Arial" w:hAnsi="Arial" w:cs="Arial"/>
          <w:lang w:val="en-US" w:eastAsia="zh-CN"/>
        </w:rPr>
      </w:pPr>
    </w:p>
    <w:p w14:paraId="36C53F51" w14:textId="050A9652" w:rsidR="00E27D26" w:rsidRPr="00EF1690" w:rsidRDefault="00D03AE8" w:rsidP="00EF1690">
      <w:pPr>
        <w:jc w:val="both"/>
        <w:rPr>
          <w:rFonts w:ascii="Arial" w:hAnsi="Arial" w:cs="Arial"/>
          <w:b/>
          <w:bCs/>
          <w:lang w:val="en-US" w:eastAsia="zh-CN"/>
        </w:rPr>
      </w:pPr>
      <w:ins w:id="23" w:author="Nokia_SA2-166r01" w:date="2024-11-20T09:57:00Z" w16du:dateUtc="2024-11-20T14:57:00Z">
        <w:r w:rsidRPr="00D03AE8">
          <w:rPr>
            <w:rFonts w:ascii="Arial" w:hAnsi="Arial" w:cs="Arial"/>
            <w:b/>
            <w:bCs/>
            <w:highlight w:val="yellow"/>
            <w:lang w:val="en-US" w:eastAsia="zh-CN"/>
            <w:rPrChange w:id="24" w:author="Nokia_SA2-166r01" w:date="2024-11-20T10:00:00Z" w16du:dateUtc="2024-11-20T15:00:00Z">
              <w:rPr>
                <w:rFonts w:ascii="Arial" w:hAnsi="Arial" w:cs="Arial"/>
                <w:b/>
                <w:bCs/>
                <w:lang w:val="en-US" w:eastAsia="zh-CN"/>
              </w:rPr>
            </w:rPrChange>
          </w:rPr>
          <w:t xml:space="preserve">[SA2 answer] </w:t>
        </w:r>
        <w:r w:rsidRPr="00D03AE8">
          <w:rPr>
            <w:rFonts w:ascii="Arial" w:hAnsi="Arial" w:cs="Arial"/>
            <w:b/>
            <w:bCs/>
            <w:highlight w:val="yellow"/>
            <w:lang w:val="en-US" w:eastAsia="zh-CN"/>
            <w:rPrChange w:id="25" w:author="Nokia_SA2-166r01" w:date="2024-11-20T10:00:00Z" w16du:dateUtc="2024-11-20T15:00:00Z">
              <w:rPr>
                <w:rFonts w:ascii="Arial" w:hAnsi="Arial" w:cs="Arial"/>
                <w:b/>
                <w:bCs/>
                <w:lang w:val="en-US" w:eastAsia="zh-CN"/>
              </w:rPr>
            </w:rPrChange>
          </w:rPr>
          <w:t xml:space="preserve">SA2 considers </w:t>
        </w:r>
      </w:ins>
      <w:ins w:id="26" w:author="Nokia_SA2-166r01" w:date="2024-11-20T09:58:00Z" w16du:dateUtc="2024-11-20T14:58:00Z">
        <w:r w:rsidRPr="00D03AE8">
          <w:rPr>
            <w:rFonts w:ascii="Arial" w:hAnsi="Arial" w:cs="Arial"/>
            <w:b/>
            <w:bCs/>
            <w:highlight w:val="yellow"/>
            <w:lang w:val="en-US" w:eastAsia="zh-CN"/>
            <w:rPrChange w:id="27" w:author="Nokia_SA2-166r01" w:date="2024-11-20T10:00:00Z" w16du:dateUtc="2024-11-20T15:00:00Z">
              <w:rPr>
                <w:rFonts w:ascii="Arial" w:hAnsi="Arial" w:cs="Arial"/>
                <w:b/>
                <w:bCs/>
                <w:lang w:val="en-US" w:eastAsia="zh-CN"/>
              </w:rPr>
            </w:rPrChange>
          </w:rPr>
          <w:t xml:space="preserve">the UPF only </w:t>
        </w:r>
        <w:r w:rsidRPr="00D03AE8">
          <w:rPr>
            <w:rFonts w:ascii="Arial" w:hAnsi="Arial" w:cs="Arial"/>
            <w:b/>
            <w:bCs/>
            <w:highlight w:val="yellow"/>
            <w:lang w:val="en-US" w:eastAsia="zh-CN"/>
            <w:rPrChange w:id="28" w:author="Nokia_SA2-166r01" w:date="2024-11-20T10:00:00Z" w16du:dateUtc="2024-11-20T15:00:00Z">
              <w:rPr>
                <w:rFonts w:ascii="Arial" w:hAnsi="Arial" w:cs="Arial"/>
                <w:b/>
                <w:bCs/>
                <w:lang w:val="en-US" w:eastAsia="zh-CN"/>
              </w:rPr>
            </w:rPrChange>
          </w:rPr>
          <w:t>(</w:t>
        </w:r>
        <w:r w:rsidRPr="00D03AE8">
          <w:rPr>
            <w:rFonts w:ascii="Arial" w:hAnsi="Arial" w:cs="Arial"/>
            <w:b/>
            <w:bCs/>
            <w:highlight w:val="yellow"/>
            <w:lang w:val="en-US" w:eastAsia="zh-CN"/>
            <w:rPrChange w:id="29" w:author="Nokia_SA2-166r01" w:date="2024-11-20T10:00:00Z" w16du:dateUtc="2024-11-20T15:00:00Z">
              <w:rPr>
                <w:rFonts w:ascii="Arial" w:hAnsi="Arial" w:cs="Arial"/>
                <w:b/>
                <w:bCs/>
                <w:lang w:val="en-US" w:eastAsia="zh-CN"/>
              </w:rPr>
            </w:rPrChange>
          </w:rPr>
          <w:t xml:space="preserve">i.e. </w:t>
        </w:r>
        <w:r w:rsidRPr="00D03AE8">
          <w:rPr>
            <w:rFonts w:ascii="Arial" w:hAnsi="Arial" w:cs="Arial"/>
            <w:b/>
            <w:bCs/>
            <w:highlight w:val="yellow"/>
            <w:lang w:val="en-US" w:eastAsia="zh-CN"/>
            <w:rPrChange w:id="30" w:author="Nokia_SA2-166r01" w:date="2024-11-20T10:00:00Z" w16du:dateUtc="2024-11-20T15:00:00Z">
              <w:rPr>
                <w:rFonts w:ascii="Arial" w:hAnsi="Arial" w:cs="Arial"/>
                <w:b/>
                <w:bCs/>
                <w:lang w:val="en-US" w:eastAsia="zh-CN"/>
              </w:rPr>
            </w:rPrChange>
          </w:rPr>
          <w:t>without AGW)</w:t>
        </w:r>
        <w:r w:rsidRPr="00D03AE8">
          <w:rPr>
            <w:rFonts w:ascii="Arial" w:hAnsi="Arial" w:cs="Arial"/>
            <w:highlight w:val="yellow"/>
            <w:lang w:val="en-US" w:eastAsia="zh-CN"/>
            <w:rPrChange w:id="31" w:author="Nokia_SA2-166r01" w:date="2024-11-20T10:00:00Z" w16du:dateUtc="2024-11-20T15:00:00Z">
              <w:rPr>
                <w:rFonts w:ascii="Arial" w:hAnsi="Arial" w:cs="Arial"/>
                <w:lang w:val="en-US" w:eastAsia="zh-CN"/>
              </w:rPr>
            </w:rPrChange>
          </w:rPr>
          <w:t xml:space="preserve"> </w:t>
        </w:r>
        <w:r w:rsidRPr="00D03AE8">
          <w:rPr>
            <w:rFonts w:ascii="Arial" w:hAnsi="Arial" w:cs="Arial"/>
            <w:b/>
            <w:bCs/>
            <w:highlight w:val="yellow"/>
            <w:lang w:val="en-US" w:eastAsia="zh-CN"/>
            <w:rPrChange w:id="32" w:author="Nokia_SA2-166r01" w:date="2024-11-20T10:00:00Z" w16du:dateUtc="2024-11-20T15:00:00Z">
              <w:rPr>
                <w:rFonts w:ascii="Arial" w:hAnsi="Arial" w:cs="Arial"/>
                <w:b/>
                <w:bCs/>
                <w:lang w:val="en-US" w:eastAsia="zh-CN"/>
              </w:rPr>
            </w:rPrChange>
          </w:rPr>
          <w:t xml:space="preserve">approach requires further discussion and has decided </w:t>
        </w:r>
      </w:ins>
      <w:ins w:id="33" w:author="Nokia_SA2-166r01" w:date="2024-11-20T09:59:00Z" w16du:dateUtc="2024-11-20T14:59:00Z">
        <w:r w:rsidRPr="00D03AE8">
          <w:rPr>
            <w:rFonts w:ascii="Arial" w:hAnsi="Arial" w:cs="Arial"/>
            <w:b/>
            <w:bCs/>
            <w:highlight w:val="yellow"/>
            <w:lang w:val="en-US" w:eastAsia="zh-CN"/>
            <w:rPrChange w:id="34" w:author="Nokia_SA2-166r01" w:date="2024-11-20T10:00:00Z" w16du:dateUtc="2024-11-20T15:00:00Z">
              <w:rPr>
                <w:rFonts w:ascii="Arial" w:hAnsi="Arial" w:cs="Arial"/>
                <w:b/>
                <w:bCs/>
                <w:lang w:val="en-US" w:eastAsia="zh-CN"/>
              </w:rPr>
            </w:rPrChange>
          </w:rPr>
          <w:t xml:space="preserve">to continue </w:t>
        </w:r>
      </w:ins>
      <w:ins w:id="35" w:author="Nokia_SA2-166r01" w:date="2024-11-20T10:00:00Z" w16du:dateUtc="2024-11-20T15:00:00Z">
        <w:r w:rsidRPr="00D03AE8">
          <w:rPr>
            <w:rFonts w:ascii="Arial" w:hAnsi="Arial" w:cs="Arial"/>
            <w:b/>
            <w:bCs/>
            <w:highlight w:val="yellow"/>
            <w:lang w:val="en-US" w:eastAsia="zh-CN"/>
            <w:rPrChange w:id="36" w:author="Nokia_SA2-166r01" w:date="2024-11-20T10:00:00Z" w16du:dateUtc="2024-11-20T15:00:00Z">
              <w:rPr>
                <w:rFonts w:ascii="Arial" w:hAnsi="Arial" w:cs="Arial"/>
                <w:b/>
                <w:bCs/>
                <w:lang w:val="en-US" w:eastAsia="zh-CN"/>
              </w:rPr>
            </w:rPrChange>
          </w:rPr>
          <w:t>only with</w:t>
        </w:r>
      </w:ins>
      <w:ins w:id="37" w:author="Nokia_SA2-166r01" w:date="2024-11-20T09:59:00Z" w16du:dateUtc="2024-11-20T14:59:00Z">
        <w:r w:rsidRPr="00D03AE8">
          <w:rPr>
            <w:rFonts w:ascii="Arial" w:hAnsi="Arial" w:cs="Arial"/>
            <w:b/>
            <w:bCs/>
            <w:highlight w:val="yellow"/>
            <w:lang w:val="en-US" w:eastAsia="zh-CN"/>
            <w:rPrChange w:id="38" w:author="Nokia_SA2-166r01" w:date="2024-11-20T10:00:00Z" w16du:dateUtc="2024-11-20T15:00:00Z">
              <w:rPr>
                <w:rFonts w:ascii="Arial" w:hAnsi="Arial" w:cs="Arial"/>
                <w:b/>
                <w:bCs/>
                <w:lang w:val="en-US" w:eastAsia="zh-CN"/>
              </w:rPr>
            </w:rPrChange>
          </w:rPr>
          <w:t xml:space="preserve"> AGW approach and not pursue UPF only deployment model for </w:t>
        </w:r>
      </w:ins>
      <w:ins w:id="39" w:author="Nokia_SA2-166r01" w:date="2024-11-20T09:58:00Z" w16du:dateUtc="2024-11-20T14:58:00Z">
        <w:r w:rsidRPr="00D03AE8">
          <w:rPr>
            <w:rFonts w:ascii="Arial" w:hAnsi="Arial" w:cs="Arial"/>
            <w:b/>
            <w:bCs/>
            <w:highlight w:val="yellow"/>
            <w:lang w:val="en-US" w:eastAsia="zh-CN"/>
            <w:rPrChange w:id="40" w:author="Nokia_SA2-166r01" w:date="2024-11-20T10:00:00Z" w16du:dateUtc="2024-11-20T15:00:00Z">
              <w:rPr>
                <w:rFonts w:ascii="Arial" w:hAnsi="Arial" w:cs="Arial"/>
                <w:b/>
                <w:bCs/>
                <w:lang w:val="en-US" w:eastAsia="zh-CN"/>
              </w:rPr>
            </w:rPrChange>
          </w:rPr>
          <w:t>Rel-19.</w:t>
        </w:r>
      </w:ins>
      <w:del w:id="41" w:author="Nokia_SA2-166r01" w:date="2024-11-20T09:58:00Z" w16du:dateUtc="2024-11-20T14:58:00Z">
        <w:r w:rsidR="00EF1690" w:rsidRPr="00EF1690" w:rsidDel="00D03AE8">
          <w:rPr>
            <w:rFonts w:ascii="Arial" w:hAnsi="Arial" w:cs="Arial"/>
            <w:lang w:val="en-US" w:eastAsia="zh-CN"/>
          </w:rPr>
          <w:delText xml:space="preserve"> </w:delText>
        </w:r>
      </w:del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3C3EF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21652">
        <w:rPr>
          <w:rFonts w:ascii="Arial" w:hAnsi="Arial" w:cs="Arial"/>
          <w:b/>
        </w:rPr>
        <w:t>SA3</w:t>
      </w:r>
      <w:r w:rsidR="00D07B15">
        <w:rPr>
          <w:rFonts w:ascii="Arial" w:hAnsi="Arial" w:cs="Arial"/>
          <w:b/>
        </w:rPr>
        <w:t>-LI</w:t>
      </w:r>
      <w:r w:rsidR="00257CEE">
        <w:rPr>
          <w:rFonts w:ascii="Arial" w:hAnsi="Arial" w:cs="Arial"/>
          <w:b/>
        </w:rPr>
        <w:t xml:space="preserve">: </w:t>
      </w:r>
    </w:p>
    <w:p w14:paraId="45B1E75B" w14:textId="7CA586FC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21652">
        <w:rPr>
          <w:rFonts w:ascii="Arial" w:hAnsi="Arial" w:cs="Arial"/>
        </w:rPr>
        <w:t>SA2 asks SA3</w:t>
      </w:r>
      <w:r w:rsidR="00D07B15">
        <w:rPr>
          <w:rFonts w:ascii="Arial" w:hAnsi="Arial" w:cs="Arial"/>
        </w:rPr>
        <w:t>-LI</w:t>
      </w:r>
      <w:r w:rsidR="00521652">
        <w:rPr>
          <w:rFonts w:ascii="Arial" w:hAnsi="Arial" w:cs="Arial"/>
        </w:rPr>
        <w:t xml:space="preserve">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15C4EC80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D07B15">
        <w:rPr>
          <w:rFonts w:ascii="Arial" w:hAnsi="Arial" w:cs="Arial"/>
          <w:bCs/>
        </w:rPr>
        <w:t>166</w:t>
      </w:r>
      <w:r w:rsidR="00281783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AH</w:t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4D8C8513" w14:textId="4C4FE80B" w:rsidR="00D07B15" w:rsidRDefault="00D07B15" w:rsidP="00D07B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680471839">
    <w:abstractNumId w:val="13"/>
  </w:num>
  <w:num w:numId="18" w16cid:durableId="195238989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SA2-166r01">
    <w15:presenceInfo w15:providerId="None" w15:userId="Nokia_SA2-166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W0sDA1NbA0NTczMzBX0lEKTi0uzszPAykwrgUAVJSnUiwAAAA="/>
  </w:docVars>
  <w:rsids>
    <w:rsidRoot w:val="00923E7C"/>
    <w:rsid w:val="0000385D"/>
    <w:rsid w:val="00006D55"/>
    <w:rsid w:val="00011E59"/>
    <w:rsid w:val="00022C70"/>
    <w:rsid w:val="000267A3"/>
    <w:rsid w:val="0003296E"/>
    <w:rsid w:val="00051102"/>
    <w:rsid w:val="000534DD"/>
    <w:rsid w:val="00066AAD"/>
    <w:rsid w:val="00077A67"/>
    <w:rsid w:val="00083919"/>
    <w:rsid w:val="000853EA"/>
    <w:rsid w:val="00092844"/>
    <w:rsid w:val="000A468F"/>
    <w:rsid w:val="000A5CF2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6BD3"/>
    <w:rsid w:val="001707C8"/>
    <w:rsid w:val="00171F0E"/>
    <w:rsid w:val="00175A43"/>
    <w:rsid w:val="00185D30"/>
    <w:rsid w:val="00187714"/>
    <w:rsid w:val="0019075D"/>
    <w:rsid w:val="001A306C"/>
    <w:rsid w:val="001A4FB5"/>
    <w:rsid w:val="001B19B7"/>
    <w:rsid w:val="001B6E78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EB8"/>
    <w:rsid w:val="00214116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4E78"/>
    <w:rsid w:val="002656B5"/>
    <w:rsid w:val="002671A1"/>
    <w:rsid w:val="002752D0"/>
    <w:rsid w:val="002800AE"/>
    <w:rsid w:val="00281783"/>
    <w:rsid w:val="0028694A"/>
    <w:rsid w:val="002965B7"/>
    <w:rsid w:val="0029761A"/>
    <w:rsid w:val="002B555A"/>
    <w:rsid w:val="002C09B8"/>
    <w:rsid w:val="002C3C57"/>
    <w:rsid w:val="002E07ED"/>
    <w:rsid w:val="002E586D"/>
    <w:rsid w:val="002F39FF"/>
    <w:rsid w:val="002F3C8B"/>
    <w:rsid w:val="003007F7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1652"/>
    <w:rsid w:val="00522B64"/>
    <w:rsid w:val="005309CB"/>
    <w:rsid w:val="005335A4"/>
    <w:rsid w:val="00546E18"/>
    <w:rsid w:val="00547EA9"/>
    <w:rsid w:val="00551D6A"/>
    <w:rsid w:val="005535C1"/>
    <w:rsid w:val="00557A36"/>
    <w:rsid w:val="00571D64"/>
    <w:rsid w:val="00574CB5"/>
    <w:rsid w:val="00575F5E"/>
    <w:rsid w:val="005825E3"/>
    <w:rsid w:val="00584B08"/>
    <w:rsid w:val="00586194"/>
    <w:rsid w:val="00587BF4"/>
    <w:rsid w:val="00595688"/>
    <w:rsid w:val="0059661B"/>
    <w:rsid w:val="005A226C"/>
    <w:rsid w:val="005C38C8"/>
    <w:rsid w:val="005C4DEC"/>
    <w:rsid w:val="005D0830"/>
    <w:rsid w:val="005D0FCF"/>
    <w:rsid w:val="005D145C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47D43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6B39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6B29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12B2"/>
    <w:rsid w:val="007850F6"/>
    <w:rsid w:val="00787DEC"/>
    <w:rsid w:val="0079169F"/>
    <w:rsid w:val="00793AA8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06747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2D8"/>
    <w:rsid w:val="00871BFE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14EF"/>
    <w:rsid w:val="00945CF5"/>
    <w:rsid w:val="00951114"/>
    <w:rsid w:val="00951722"/>
    <w:rsid w:val="0097498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363"/>
    <w:rsid w:val="009F76A3"/>
    <w:rsid w:val="009F7F20"/>
    <w:rsid w:val="00A04076"/>
    <w:rsid w:val="00A11357"/>
    <w:rsid w:val="00A16E29"/>
    <w:rsid w:val="00A222AC"/>
    <w:rsid w:val="00A24713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B5E75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038A"/>
    <w:rsid w:val="00CC2A7D"/>
    <w:rsid w:val="00CC7E4D"/>
    <w:rsid w:val="00CE43D4"/>
    <w:rsid w:val="00CE6D49"/>
    <w:rsid w:val="00D003A2"/>
    <w:rsid w:val="00D03AE8"/>
    <w:rsid w:val="00D07B15"/>
    <w:rsid w:val="00D12D7D"/>
    <w:rsid w:val="00D24C2E"/>
    <w:rsid w:val="00D24EB9"/>
    <w:rsid w:val="00D27DF3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1C2D"/>
    <w:rsid w:val="00D83C64"/>
    <w:rsid w:val="00D92AE7"/>
    <w:rsid w:val="00DA0214"/>
    <w:rsid w:val="00DA46DD"/>
    <w:rsid w:val="00DA75CA"/>
    <w:rsid w:val="00DB11A9"/>
    <w:rsid w:val="00DB4F97"/>
    <w:rsid w:val="00DB7D78"/>
    <w:rsid w:val="00DC1557"/>
    <w:rsid w:val="00DC471B"/>
    <w:rsid w:val="00DC5084"/>
    <w:rsid w:val="00DD3BA5"/>
    <w:rsid w:val="00DD788E"/>
    <w:rsid w:val="00DE24B5"/>
    <w:rsid w:val="00DE2C02"/>
    <w:rsid w:val="00DF0595"/>
    <w:rsid w:val="00DF5F3E"/>
    <w:rsid w:val="00E0546B"/>
    <w:rsid w:val="00E07855"/>
    <w:rsid w:val="00E1525A"/>
    <w:rsid w:val="00E1676B"/>
    <w:rsid w:val="00E210DB"/>
    <w:rsid w:val="00E2173E"/>
    <w:rsid w:val="00E27D26"/>
    <w:rsid w:val="00E30AE6"/>
    <w:rsid w:val="00E32C89"/>
    <w:rsid w:val="00E40161"/>
    <w:rsid w:val="00E424EA"/>
    <w:rsid w:val="00E536F5"/>
    <w:rsid w:val="00E60023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690"/>
    <w:rsid w:val="00EF3528"/>
    <w:rsid w:val="00EF6D04"/>
    <w:rsid w:val="00F22711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2B3A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6B2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D03A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2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RBI5PAMIO524-1616901215-33991</_dlc_DocId>
    <_dlc_DocIdUrl xmlns="71c5aaf6-e6ce-465b-b873-5148d2a4c105">
      <Url>https://nokia.sharepoint.com/sites/gxp/_layouts/15/DocIdRedir.aspx?ID=RBI5PAMIO524-1616901215-33991</Url>
      <Description>RBI5PAMIO524-1616901215-33991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7275bb01-7583-478d-bc14-e839a2dd5989"/>
    <ds:schemaRef ds:uri="http://www.w3.org/XML/1998/namespace"/>
    <ds:schemaRef ds:uri="http://purl.org/dc/dcmitype/"/>
    <ds:schemaRef ds:uri="3f2ce089-3858-4176-9a21-a30f9204848e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E9F8B14-1C12-4EA1-8F03-CD7D69C71F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C7EC055-DF8B-4B2D-AC0A-39E7A5267B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66F9441-BDCC-4C20-9B60-B02AC6322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630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saubhagya.baliarsingh@nokia.com</dc:creator>
  <cp:keywords/>
  <dc:description/>
  <cp:lastModifiedBy>Nokia_SA2-166r01</cp:lastModifiedBy>
  <cp:revision>2</cp:revision>
  <cp:lastPrinted>2002-04-23T08:10:00Z</cp:lastPrinted>
  <dcterms:created xsi:type="dcterms:W3CDTF">2024-11-20T15:04:00Z</dcterms:created>
  <dcterms:modified xsi:type="dcterms:W3CDTF">2024-11-20T15:04:00Z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d59adc0f-23d8-4edd-8320-65657a457c53</vt:lpwstr>
  </property>
  <property fmtid="{D5CDD505-2E9C-101B-9397-08002B2CF9AE}" pid="11" name="MediaServiceImageTags">
    <vt:lpwstr/>
  </property>
</Properties>
</file>